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6027" w14:textId="0876FD99"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w:t>
      </w:r>
      <w:r w:rsidR="00B81B6F" w:rsidRPr="005F0C06">
        <w:rPr>
          <w:rFonts w:ascii="Arial" w:eastAsia="Arial Unicode MS" w:hAnsi="Arial" w:cs="Arial"/>
          <w:b/>
          <w:bCs/>
          <w:color w:val="000000"/>
          <w:lang w:eastAsia="ja-JP"/>
        </w:rPr>
        <w:t>2</w:t>
      </w:r>
      <w:r w:rsidR="00B81B6F">
        <w:rPr>
          <w:rFonts w:ascii="Arial" w:eastAsia="Arial Unicode MS" w:hAnsi="Arial" w:cs="Arial"/>
          <w:b/>
          <w:bCs/>
          <w:color w:val="000000"/>
          <w:lang w:eastAsia="zh-CN"/>
        </w:rPr>
        <w:t>30089</w:t>
      </w:r>
      <w:r w:rsidR="00B81B6F">
        <w:rPr>
          <w:rFonts w:ascii="Arial" w:eastAsia="Arial Unicode MS" w:hAnsi="Arial" w:cs="Arial"/>
          <w:b/>
          <w:bCs/>
          <w:color w:val="000000"/>
          <w:lang w:eastAsia="zh-CN"/>
        </w:rPr>
        <w:t>9</w:t>
      </w:r>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9A7BD5"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A5BCD">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0367FE0" w:rsidR="001E41F3" w:rsidRPr="0053729A" w:rsidRDefault="00B81B6F" w:rsidP="00547111">
            <w:pPr>
              <w:pStyle w:val="CRCoverPage"/>
              <w:spacing w:after="0"/>
              <w:rPr>
                <w:noProof/>
              </w:rPr>
            </w:pPr>
            <w:bookmarkStart w:id="0" w:name="_GoBack"/>
            <w:bookmarkEnd w:id="0"/>
            <w:r>
              <w:rPr>
                <w:b/>
                <w:noProof/>
                <w:sz w:val="28"/>
              </w:rPr>
              <w:t>3811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9A7BD5">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0F05A" w:rsidR="001E41F3" w:rsidRDefault="001D04E8">
            <w:pPr>
              <w:pStyle w:val="CRCoverPage"/>
              <w:spacing w:after="0"/>
              <w:ind w:left="100"/>
              <w:rPr>
                <w:noProof/>
              </w:rPr>
            </w:pPr>
            <w:r>
              <w:rPr>
                <w:rFonts w:hint="eastAsia"/>
                <w:noProof/>
                <w:lang w:eastAsia="zh-CN"/>
              </w:rPr>
              <w:t>Remove</w:t>
            </w:r>
            <w:r>
              <w:rPr>
                <w:noProof/>
              </w:rPr>
              <w:t xml:space="preserve"> ENs of condition for direct subscription and indirect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A7BD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C2AC8" w:rsidR="001E41F3" w:rsidRDefault="000B3DC2">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BE855" w:rsidR="001E41F3" w:rsidRDefault="009A7BD5">
            <w:pPr>
              <w:pStyle w:val="CRCoverPage"/>
              <w:spacing w:after="0"/>
              <w:ind w:left="100"/>
              <w:rPr>
                <w:noProof/>
              </w:rPr>
            </w:pPr>
            <w:r>
              <w:fldChar w:fldCharType="begin"/>
            </w:r>
            <w:r>
              <w:instrText xml:space="preserve"> DOCPROPERTY  ResDate  \* MERGEFORMAT </w:instrText>
            </w:r>
            <w:r>
              <w:fldChar w:fldCharType="separate"/>
            </w:r>
            <w:r w:rsidR="00D41D38">
              <w:rPr>
                <w:noProof/>
              </w:rPr>
              <w:t>2023-01-</w:t>
            </w:r>
            <w:r>
              <w:rPr>
                <w:noProof/>
              </w:rPr>
              <w:fldChar w:fldCharType="end"/>
            </w:r>
            <w:r w:rsidR="001D04E8">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9A7BD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56211" w14:textId="77777777" w:rsidR="001D04E8" w:rsidRDefault="00F50447" w:rsidP="00E3692E">
            <w:pPr>
              <w:pStyle w:val="CRCoverPage"/>
              <w:spacing w:after="0"/>
              <w:ind w:left="100"/>
              <w:rPr>
                <w:noProof/>
              </w:rPr>
            </w:pPr>
            <w:r>
              <w:rPr>
                <w:noProof/>
              </w:rPr>
              <w:t xml:space="preserve">In the section </w:t>
            </w:r>
            <w:r w:rsidR="001D04E8">
              <w:t>5.2.26.2.2</w:t>
            </w:r>
            <w:r>
              <w:rPr>
                <w:noProof/>
              </w:rPr>
              <w:t xml:space="preserve">, </w:t>
            </w:r>
            <w:r w:rsidR="001D04E8">
              <w:rPr>
                <w:noProof/>
              </w:rPr>
              <w:t xml:space="preserve">there exists one ENs: </w:t>
            </w:r>
          </w:p>
          <w:p w14:paraId="4DFEBC07" w14:textId="77777777" w:rsidR="001D04E8" w:rsidRPr="001D04E8" w:rsidRDefault="001D04E8" w:rsidP="001D04E8">
            <w:pPr>
              <w:keepLines/>
              <w:overflowPunct w:val="0"/>
              <w:autoSpaceDE w:val="0"/>
              <w:autoSpaceDN w:val="0"/>
              <w:adjustRightInd w:val="0"/>
              <w:ind w:left="1559" w:hanging="1276"/>
              <w:textAlignment w:val="baseline"/>
              <w:rPr>
                <w:rFonts w:eastAsia="等线"/>
                <w:color w:val="FF0000"/>
                <w:lang w:eastAsia="en-GB"/>
              </w:rPr>
            </w:pPr>
            <w:r w:rsidRPr="001D04E8">
              <w:rPr>
                <w:rFonts w:eastAsia="等线"/>
                <w:color w:val="FF0000"/>
                <w:lang w:eastAsia="en-GB"/>
              </w:rPr>
              <w:t>Editor's note:</w:t>
            </w:r>
            <w:r w:rsidRPr="001D04E8">
              <w:rPr>
                <w:rFonts w:eastAsia="等线"/>
                <w:color w:val="FF0000"/>
                <w:lang w:eastAsia="en-GB"/>
              </w:rPr>
              <w:tab/>
              <w:t>The condition for a final consumer of UPF events to directly subscribe to UPF or to request SMF to do third party subscription are FFS.</w:t>
            </w:r>
          </w:p>
          <w:p w14:paraId="2C525D2E" w14:textId="67C2B45E" w:rsidR="00B05116" w:rsidRDefault="001D04E8" w:rsidP="00E3692E">
            <w:pPr>
              <w:pStyle w:val="CRCoverPage"/>
              <w:spacing w:after="0"/>
              <w:ind w:left="100"/>
              <w:rPr>
                <w:noProof/>
                <w:lang w:eastAsia="zh-CN"/>
              </w:rPr>
            </w:pPr>
            <w:r>
              <w:rPr>
                <w:noProof/>
              </w:rPr>
              <w:t>As indicated in conclusion part, the direct subscription only happens for</w:t>
            </w:r>
            <w:r w:rsidR="00480865">
              <w:rPr>
                <w:rFonts w:hint="eastAsia"/>
                <w:noProof/>
                <w:lang w:eastAsia="zh-CN"/>
              </w:rPr>
              <w:t>:</w:t>
            </w:r>
            <w:r w:rsidR="00480865">
              <w:rPr>
                <w:noProof/>
                <w:lang w:eastAsia="zh-CN"/>
              </w:rPr>
              <w:t xml:space="preserve"> </w:t>
            </w:r>
          </w:p>
          <w:p w14:paraId="338E6A3F" w14:textId="5FFD5F67" w:rsidR="00480865" w:rsidRDefault="00480865" w:rsidP="00E3692E">
            <w:pPr>
              <w:pStyle w:val="CRCoverPage"/>
              <w:spacing w:after="0"/>
              <w:ind w:left="100"/>
              <w:rPr>
                <w:noProof/>
              </w:rPr>
            </w:pPr>
          </w:p>
          <w:p w14:paraId="7500D4C0" w14:textId="77777777" w:rsidR="00480865" w:rsidRPr="00480865" w:rsidRDefault="00480865" w:rsidP="00480865">
            <w:pPr>
              <w:overflowPunct w:val="0"/>
              <w:autoSpaceDE w:val="0"/>
              <w:autoSpaceDN w:val="0"/>
              <w:adjustRightInd w:val="0"/>
              <w:ind w:left="851" w:hanging="284"/>
              <w:textAlignment w:val="baseline"/>
              <w:rPr>
                <w:rFonts w:eastAsia="Times New Roman"/>
                <w:lang w:eastAsia="en-GB"/>
              </w:rPr>
            </w:pPr>
            <w:r w:rsidRPr="00480865">
              <w:rPr>
                <w:rFonts w:eastAsia="Times New Roman"/>
                <w:lang w:eastAsia="en-GB"/>
              </w:rPr>
              <w:t>A.</w:t>
            </w:r>
            <w:r w:rsidRPr="00480865">
              <w:rPr>
                <w:rFonts w:eastAsia="Times New Roman"/>
                <w:lang w:eastAsia="en-GB"/>
              </w:rPr>
              <w:tab/>
              <w:t>TS 23.288 [5] Table 6.5.2-2: Data collected by NWDAF for UPF load analytics recalled in item 2 of Annex A of the TR.</w:t>
            </w:r>
          </w:p>
          <w:p w14:paraId="58CE4994" w14:textId="05D2AA3F" w:rsidR="00F50447" w:rsidRPr="00480865" w:rsidRDefault="00480865" w:rsidP="00480865">
            <w:pPr>
              <w:overflowPunct w:val="0"/>
              <w:autoSpaceDE w:val="0"/>
              <w:autoSpaceDN w:val="0"/>
              <w:adjustRightInd w:val="0"/>
              <w:ind w:left="851" w:hanging="284"/>
              <w:textAlignment w:val="baseline"/>
              <w:rPr>
                <w:rFonts w:eastAsia="Times New Roman"/>
                <w:lang w:eastAsia="en-GB"/>
              </w:rPr>
            </w:pPr>
            <w:r w:rsidRPr="00480865">
              <w:rPr>
                <w:rFonts w:eastAsia="Times New Roman"/>
                <w:lang w:eastAsia="en-GB"/>
              </w:rPr>
              <w:t>B.</w:t>
            </w:r>
            <w:r w:rsidRPr="00480865">
              <w:rPr>
                <w:rFonts w:eastAsia="Times New Roman"/>
                <w:lang w:eastAsia="en-GB"/>
              </w:rPr>
              <w:tab/>
              <w:t xml:space="preserve">For analytics targeting "any UE" (possibly for specific DNN and or slices) and not related with an </w:t>
            </w:r>
            <w:proofErr w:type="spellStart"/>
            <w:r w:rsidRPr="00480865">
              <w:rPr>
                <w:rFonts w:eastAsia="Times New Roman"/>
                <w:lang w:eastAsia="en-GB"/>
              </w:rPr>
              <w:t>AoI</w:t>
            </w:r>
            <w:proofErr w:type="spellEnd"/>
            <w:r w:rsidRPr="00480865">
              <w:rPr>
                <w:rFonts w:eastAsia="Times New Roman"/>
                <w:lang w:eastAsia="en-GB"/>
              </w:rPr>
              <w:t xml:space="preserve"> or BSSID/SSID or with a specific data flow.</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5E46A" w14:textId="4D438AA7" w:rsidR="00CD6AB1" w:rsidRPr="00145506" w:rsidRDefault="00480865" w:rsidP="00751C6E">
            <w:pPr>
              <w:pStyle w:val="CRCoverPage"/>
              <w:spacing w:after="0"/>
              <w:ind w:left="100"/>
              <w:rPr>
                <w:noProof/>
                <w:lang w:eastAsia="zh-CN"/>
              </w:rPr>
            </w:pPr>
            <w:r>
              <w:rPr>
                <w:noProof/>
                <w:lang w:eastAsia="zh-CN"/>
              </w:rPr>
              <w:t xml:space="preserve">Remove the ENs, and </w:t>
            </w:r>
            <w:r w:rsidR="006773C0">
              <w:rPr>
                <w:noProof/>
                <w:lang w:eastAsia="zh-CN"/>
              </w:rPr>
              <w:t>declear the situation of direct subscription.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C44BFEA" w:rsidR="00751C6E" w:rsidRDefault="00EB7956" w:rsidP="00796EBB">
            <w:pPr>
              <w:pStyle w:val="CRCoverPage"/>
              <w:spacing w:after="0"/>
              <w:ind w:left="100"/>
              <w:rPr>
                <w:noProof/>
              </w:rPr>
            </w:pPr>
            <w:r>
              <w:rPr>
                <w:noProof/>
              </w:rPr>
              <w:t>It is unclear for a certain event ID, whether direct subscription or indirect subscription should be performed.</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57C91" w:rsidR="001E41F3" w:rsidRDefault="00480865">
            <w:pPr>
              <w:pStyle w:val="CRCoverPage"/>
              <w:spacing w:after="0"/>
              <w:ind w:left="100"/>
              <w:rPr>
                <w:noProof/>
                <w:lang w:eastAsia="zh-CN"/>
              </w:rPr>
            </w:pPr>
            <w:r>
              <w:rPr>
                <w:noProof/>
                <w:lang w:eastAsia="zh-CN"/>
              </w:rP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48D08E4F" w:rsidR="00B91C6B" w:rsidRDefault="00B91C6B">
      <w:pPr>
        <w:rPr>
          <w:noProof/>
        </w:rPr>
      </w:pPr>
    </w:p>
    <w:p w14:paraId="6B9C9670" w14:textId="77777777" w:rsidR="00572B09" w:rsidRDefault="00572B09" w:rsidP="00572B09">
      <w:pPr>
        <w:pStyle w:val="5"/>
      </w:pPr>
      <w:bookmarkStart w:id="2" w:name="_Toc122444213"/>
      <w:r>
        <w:t>5.2.26.2.1</w:t>
      </w:r>
      <w:r>
        <w:tab/>
        <w:t>General</w:t>
      </w:r>
      <w:bookmarkEnd w:id="2"/>
    </w:p>
    <w:p w14:paraId="7144361A" w14:textId="77777777" w:rsidR="00572B09" w:rsidRDefault="00572B09" w:rsidP="00572B09">
      <w:r w:rsidRPr="002217D3">
        <w:rPr>
          <w:b/>
          <w:bCs/>
        </w:rPr>
        <w:t>Service description:</w:t>
      </w:r>
      <w:r>
        <w:t xml:space="preserve"> This service can expose UPF related information to other NFs. There are </w:t>
      </w:r>
      <w:proofErr w:type="spellStart"/>
      <w:r>
        <w:t>serveral</w:t>
      </w:r>
      <w:proofErr w:type="spellEnd"/>
      <w:r>
        <w:t xml:space="preserve"> operations for this service:</w:t>
      </w:r>
    </w:p>
    <w:p w14:paraId="60DC878B" w14:textId="77777777" w:rsidR="00572B09" w:rsidRDefault="00572B09" w:rsidP="00572B09">
      <w:pPr>
        <w:pStyle w:val="B1"/>
      </w:pPr>
      <w:r>
        <w:t>-</w:t>
      </w:r>
      <w:r>
        <w:tab/>
        <w:t>Notifying events on the PDU Session to the NFs.</w:t>
      </w:r>
    </w:p>
    <w:p w14:paraId="0748C255" w14:textId="77777777" w:rsidR="00572B09" w:rsidRDefault="00572B09" w:rsidP="00572B09">
      <w:pPr>
        <w:pStyle w:val="B1"/>
      </w:pPr>
      <w:r>
        <w:t>-</w:t>
      </w:r>
      <w:r>
        <w:tab/>
        <w:t>Allow consumer NFs to subscribe and unsubscribe for an Event ID on UPF.</w:t>
      </w:r>
    </w:p>
    <w:p w14:paraId="0D53DA66" w14:textId="77777777" w:rsidR="00572B09" w:rsidRDefault="00572B09" w:rsidP="00572B09">
      <w:pPr>
        <w:pStyle w:val="B1"/>
      </w:pPr>
      <w:r>
        <w:t>-</w:t>
      </w:r>
      <w:r>
        <w:tab/>
        <w:t>Allow consumer NFs to acknowledge an event notification.</w:t>
      </w:r>
    </w:p>
    <w:p w14:paraId="64EE3246" w14:textId="77777777" w:rsidR="00572B09" w:rsidRDefault="00572B09" w:rsidP="00572B09">
      <w:r>
        <w:t>The following events can be notified to a NF consumer:</w:t>
      </w:r>
    </w:p>
    <w:p w14:paraId="210BA29D" w14:textId="77777777" w:rsidR="00572B09" w:rsidRDefault="00572B09" w:rsidP="00572B09">
      <w:pPr>
        <w:pStyle w:val="B1"/>
      </w:pPr>
      <w:r>
        <w:t>-</w:t>
      </w:r>
      <w:r>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566A2C30" w14:textId="77777777" w:rsidR="00572B09" w:rsidRDefault="00572B09" w:rsidP="00572B09">
      <w:pPr>
        <w:pStyle w:val="B1"/>
      </w:pPr>
      <w:r>
        <w:tab/>
        <w:t>The event notification may contain following information:</w:t>
      </w:r>
    </w:p>
    <w:p w14:paraId="422E0E65" w14:textId="77777777" w:rsidR="00572B09" w:rsidRDefault="00572B09" w:rsidP="00572B09">
      <w:pPr>
        <w:pStyle w:val="B2"/>
      </w:pPr>
      <w:r>
        <w:t>-</w:t>
      </w:r>
      <w:r>
        <w:tab/>
        <w:t>QoS monitoring result e.g. end to end delay for specific QoS flow or for specific PDU session.</w:t>
      </w:r>
    </w:p>
    <w:p w14:paraId="7BEB142D" w14:textId="77777777" w:rsidR="00572B09" w:rsidRDefault="00572B09" w:rsidP="00572B09">
      <w:pPr>
        <w:pStyle w:val="B2"/>
      </w:pPr>
      <w:r>
        <w:t>-</w:t>
      </w:r>
      <w:r>
        <w:tab/>
        <w:t>QoS Flow Bandwidth measurements: It provides bitrate measurements (UL, DL and/or overall) for a PDU Session and QoS Flow.</w:t>
      </w:r>
    </w:p>
    <w:p w14:paraId="0471FA3D" w14:textId="77777777" w:rsidR="00572B09" w:rsidRDefault="00572B09" w:rsidP="00572B09">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w:t>
      </w:r>
    </w:p>
    <w:p w14:paraId="23999B40" w14:textId="77777777" w:rsidR="00572B09" w:rsidRDefault="00572B09" w:rsidP="00572B09">
      <w:pPr>
        <w:pStyle w:val="B1"/>
      </w:pPr>
      <w:r>
        <w:tab/>
        <w:t>The event notification may contain following information:</w:t>
      </w:r>
    </w:p>
    <w:p w14:paraId="56E5BCB7" w14:textId="77777777" w:rsidR="00572B09" w:rsidRDefault="00572B09" w:rsidP="00572B09">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4685A9D9" w14:textId="77777777" w:rsidR="00572B09" w:rsidRDefault="00572B09" w:rsidP="00572B09">
      <w:pPr>
        <w:pStyle w:val="B2"/>
      </w:pPr>
      <w:r>
        <w:t>-</w:t>
      </w:r>
      <w:r>
        <w:tab/>
        <w:t>Throughput Measurement: measures of data throughput (UL and DL) measures aggregated for the PDU Session or per application.</w:t>
      </w:r>
    </w:p>
    <w:p w14:paraId="10D1BCDB" w14:textId="77777777" w:rsidR="00572B09" w:rsidRDefault="00572B09" w:rsidP="00572B09">
      <w:pPr>
        <w:pStyle w:val="B1"/>
      </w:pPr>
      <w:r>
        <w:t>-</w:t>
      </w:r>
      <w:r>
        <w:tab/>
      </w:r>
      <w:proofErr w:type="spellStart"/>
      <w:r>
        <w:t>UserDataUsageTrends</w:t>
      </w:r>
      <w:proofErr w:type="spellEnd"/>
      <w:r>
        <w:t>. This event provides statistical measurements. It can be used for UPF Data Collection by NWDAF for analytics (see TS 23.288 [50]).</w:t>
      </w:r>
    </w:p>
    <w:p w14:paraId="5946DAEC" w14:textId="77777777" w:rsidR="00572B09" w:rsidRDefault="00572B09" w:rsidP="00572B09">
      <w:pPr>
        <w:pStyle w:val="B1"/>
      </w:pPr>
      <w:r>
        <w:tab/>
        <w:t>The event notification may contain following information:</w:t>
      </w:r>
    </w:p>
    <w:p w14:paraId="0E4986E0" w14:textId="77777777" w:rsidR="00572B09" w:rsidRDefault="00572B09" w:rsidP="00572B09">
      <w:pPr>
        <w:pStyle w:val="B2"/>
      </w:pPr>
      <w:r>
        <w:t>-</w:t>
      </w:r>
      <w:r>
        <w:tab/>
        <w:t>Throughput Statistic Measurement (average and/or peak throughput) over the measurement period for the PDU Session or per application.</w:t>
      </w:r>
    </w:p>
    <w:p w14:paraId="35C7EB82" w14:textId="77777777" w:rsidR="00572B09" w:rsidRDefault="00572B09" w:rsidP="00572B09">
      <w:pPr>
        <w:pStyle w:val="B1"/>
      </w:pPr>
      <w:r>
        <w:t>-</w:t>
      </w:r>
      <w:r>
        <w:tab/>
        <w:t>TSC management information (UMIC, PMIC, NW-TT port number) as defined in clause 5.8.2.11.14 of TS 23.501 [2].</w:t>
      </w:r>
    </w:p>
    <w:p w14:paraId="51A2B38A" w14:textId="77777777" w:rsidR="00572B09" w:rsidRDefault="00572B09" w:rsidP="00572B09">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p w14:paraId="69CEA2C0" w14:textId="6BBEA3C5" w:rsidR="00572B09" w:rsidDel="00A16847" w:rsidRDefault="00572B09" w:rsidP="00572B09">
      <w:pPr>
        <w:pStyle w:val="EditorsNote"/>
        <w:rPr>
          <w:del w:id="3" w:author="Lyu Huazhang - 1-9-a" w:date="2023-01-09T18:27:00Z"/>
        </w:rPr>
      </w:pPr>
      <w:del w:id="4" w:author="Lyu Huazhang - 1-9-a" w:date="2023-01-09T18:27:00Z">
        <w:r w:rsidDel="00A16847">
          <w:delText>Editor's note:</w:delText>
        </w:r>
        <w:r w:rsidDel="00A16847">
          <w:tab/>
          <w:delText>The condition for a final consumer of UPF events to directly subscribe to UPF or to request SMF to do third party subscription are FFS.</w:delText>
        </w:r>
      </w:del>
    </w:p>
    <w:p w14:paraId="03F03B61" w14:textId="2D986D2A" w:rsidR="00572B09" w:rsidRPr="00572B09" w:rsidRDefault="006A2305">
      <w:pPr>
        <w:rPr>
          <w:noProof/>
          <w:lang w:eastAsia="zh-CN"/>
        </w:rPr>
      </w:pPr>
      <w:ins w:id="5" w:author="Lyu Huazhang - 1-9-a" w:date="2023-01-09T18:31:00Z">
        <w:r>
          <w:rPr>
            <w:noProof/>
            <w:lang w:eastAsia="zh-CN"/>
          </w:rPr>
          <w:t>In R18, o</w:t>
        </w:r>
      </w:ins>
      <w:ins w:id="6" w:author="Lyu Huazhang - 1-9-a" w:date="2023-01-09T18:28:00Z">
        <w:r w:rsidR="00A16847">
          <w:rPr>
            <w:noProof/>
            <w:lang w:eastAsia="zh-CN"/>
          </w:rPr>
          <w:t xml:space="preserve">nly the following cases that direct subscription to UPF </w:t>
        </w:r>
      </w:ins>
      <w:ins w:id="7" w:author="Lyu Huazhang - 1-9-a" w:date="2023-01-09T18:30:00Z">
        <w:r>
          <w:rPr>
            <w:noProof/>
            <w:lang w:eastAsia="zh-CN"/>
          </w:rPr>
          <w:t>should be applied, other cases that only indirect subscription (via SMF, let SMF to substitute the subcription) is allowed</w:t>
        </w:r>
      </w:ins>
      <w:ins w:id="8" w:author="Lyu Huazhang - 1-9-a" w:date="2023-01-09T18:31:00Z">
        <w:r>
          <w:rPr>
            <w:noProof/>
            <w:lang w:eastAsia="zh-CN"/>
          </w:rPr>
          <w:t xml:space="preserve">: </w:t>
        </w:r>
      </w:ins>
    </w:p>
    <w:p w14:paraId="1B0C2A11" w14:textId="504D6B9E" w:rsidR="002D0774" w:rsidRDefault="002D0774" w:rsidP="002D0774">
      <w:pPr>
        <w:pStyle w:val="B1"/>
        <w:rPr>
          <w:ins w:id="9" w:author="Lyu Huazhang - 1-9-a" w:date="2023-01-09T18:32:00Z"/>
        </w:rPr>
      </w:pPr>
      <w:ins w:id="10" w:author="Lyu Huazhang - 1-9-a" w:date="2023-01-09T18:32:00Z">
        <w:r>
          <w:t>-</w:t>
        </w:r>
        <w:r>
          <w:tab/>
          <w:t>Data collected by NWDAF for UPF load analytics</w:t>
        </w:r>
      </w:ins>
      <w:ins w:id="11" w:author="Lyu Huazhang - 1-9-a" w:date="2023-01-09T18:33:00Z">
        <w:r w:rsidR="00C91EE8">
          <w:t xml:space="preserve"> or related event</w:t>
        </w:r>
      </w:ins>
      <w:ins w:id="12" w:author="Lyu Huazhang - 1-9-a" w:date="2023-01-09T18:32:00Z">
        <w:r>
          <w:t>.</w:t>
        </w:r>
      </w:ins>
    </w:p>
    <w:p w14:paraId="3E3AC065" w14:textId="16CA9A72" w:rsidR="002D0774" w:rsidRDefault="002D0774" w:rsidP="002D0774">
      <w:pPr>
        <w:pStyle w:val="B1"/>
        <w:rPr>
          <w:ins w:id="13" w:author="Lyu Huazhang - 1-9-a" w:date="2023-01-09T18:32:00Z"/>
        </w:rPr>
      </w:pPr>
      <w:ins w:id="14" w:author="Lyu Huazhang - 1-9-a" w:date="2023-01-09T18:32:00Z">
        <w:r>
          <w:t>-</w:t>
        </w:r>
        <w:r>
          <w:tab/>
        </w:r>
      </w:ins>
      <w:ins w:id="15" w:author="Lyu Huazhang - 1-9-a" w:date="2023-01-09T18:34:00Z">
        <w:r w:rsidR="00C91EE8">
          <w:t>NF consumer request NWDAF</w:t>
        </w:r>
      </w:ins>
      <w:ins w:id="16" w:author="Lyu Huazhang - 1-9-a" w:date="2023-01-09T18:33:00Z">
        <w:r>
          <w:t xml:space="preserve"> analytics</w:t>
        </w:r>
      </w:ins>
      <w:ins w:id="17" w:author="Lyu Huazhang - 1-9-a" w:date="2023-01-09T18:34:00Z">
        <w:r w:rsidR="00C91EE8">
          <w:t xml:space="preserve"> that</w:t>
        </w:r>
      </w:ins>
      <w:ins w:id="18" w:author="Lyu Huazhang - 1-9-a" w:date="2023-01-09T18:33:00Z">
        <w:r>
          <w:t xml:space="preserve"> targeting "any UE" (possibly for specific DNN and or slices) and not related with an </w:t>
        </w:r>
        <w:proofErr w:type="spellStart"/>
        <w:r>
          <w:t>AoI</w:t>
        </w:r>
        <w:proofErr w:type="spellEnd"/>
        <w:r>
          <w:t xml:space="preserve"> or </w:t>
        </w:r>
        <w:r w:rsidRPr="003A6720">
          <w:t>BSSID/SSID or</w:t>
        </w:r>
        <w:r>
          <w:t xml:space="preserve"> with a specific data flow. </w:t>
        </w:r>
      </w:ins>
    </w:p>
    <w:p w14:paraId="758A2F83" w14:textId="307E9E9A" w:rsidR="00572B09" w:rsidRPr="002D0774" w:rsidRDefault="00572B09">
      <w:pPr>
        <w:rPr>
          <w:noProof/>
        </w:rPr>
      </w:pPr>
    </w:p>
    <w:p w14:paraId="3834A8B5" w14:textId="0E620C57" w:rsidR="00572B09" w:rsidRPr="008F6220" w:rsidRDefault="00572B09" w:rsidP="00572B0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973764" w14:textId="77777777" w:rsidR="00572B09" w:rsidRDefault="00572B09">
      <w:pPr>
        <w:rPr>
          <w:noProof/>
        </w:rPr>
      </w:pPr>
    </w:p>
    <w:p w14:paraId="2E821175" w14:textId="77777777" w:rsidR="00572B09" w:rsidRDefault="00572B09">
      <w:pPr>
        <w:rPr>
          <w:noProof/>
        </w:rPr>
      </w:pPr>
    </w:p>
    <w:sectPr w:rsidR="00572B0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B59FA" w14:textId="77777777" w:rsidR="009A7BD5" w:rsidRDefault="009A7BD5">
      <w:r>
        <w:separator/>
      </w:r>
    </w:p>
  </w:endnote>
  <w:endnote w:type="continuationSeparator" w:id="0">
    <w:p w14:paraId="46AD393E" w14:textId="77777777" w:rsidR="009A7BD5" w:rsidRDefault="009A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9769F" w14:textId="77777777" w:rsidR="009A7BD5" w:rsidRDefault="009A7BD5">
      <w:r>
        <w:separator/>
      </w:r>
    </w:p>
  </w:footnote>
  <w:footnote w:type="continuationSeparator" w:id="0">
    <w:p w14:paraId="19EF4241" w14:textId="77777777" w:rsidR="009A7BD5" w:rsidRDefault="009A7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9-a">
    <w15:presenceInfo w15:providerId="None" w15:userId="Lyu Huazhang - 1-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5541"/>
    <w:rsid w:val="0004770E"/>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3DC2"/>
    <w:rsid w:val="000B58F9"/>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04E8"/>
    <w:rsid w:val="001D1DE8"/>
    <w:rsid w:val="001E41F3"/>
    <w:rsid w:val="001F0E62"/>
    <w:rsid w:val="001F12E5"/>
    <w:rsid w:val="00204C64"/>
    <w:rsid w:val="00212F64"/>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0774"/>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830"/>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80865"/>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41E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64700"/>
    <w:rsid w:val="00572B09"/>
    <w:rsid w:val="00576DDE"/>
    <w:rsid w:val="00582E32"/>
    <w:rsid w:val="00585980"/>
    <w:rsid w:val="00592D74"/>
    <w:rsid w:val="00595FA0"/>
    <w:rsid w:val="005A1D6C"/>
    <w:rsid w:val="005A592D"/>
    <w:rsid w:val="005A67CB"/>
    <w:rsid w:val="005A7499"/>
    <w:rsid w:val="005B095B"/>
    <w:rsid w:val="005B118C"/>
    <w:rsid w:val="005B6FEB"/>
    <w:rsid w:val="005C6882"/>
    <w:rsid w:val="005D1CB1"/>
    <w:rsid w:val="005E2524"/>
    <w:rsid w:val="005E2C44"/>
    <w:rsid w:val="005E676F"/>
    <w:rsid w:val="005E692D"/>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0C90"/>
    <w:rsid w:val="0065571D"/>
    <w:rsid w:val="00656021"/>
    <w:rsid w:val="00660165"/>
    <w:rsid w:val="0066457A"/>
    <w:rsid w:val="0066534B"/>
    <w:rsid w:val="00665C47"/>
    <w:rsid w:val="006671FA"/>
    <w:rsid w:val="006679A2"/>
    <w:rsid w:val="00670A1B"/>
    <w:rsid w:val="006773C0"/>
    <w:rsid w:val="00681487"/>
    <w:rsid w:val="00683BBE"/>
    <w:rsid w:val="00685DA7"/>
    <w:rsid w:val="00692333"/>
    <w:rsid w:val="00695808"/>
    <w:rsid w:val="00696360"/>
    <w:rsid w:val="00696437"/>
    <w:rsid w:val="006A0B7F"/>
    <w:rsid w:val="006A1872"/>
    <w:rsid w:val="006A2305"/>
    <w:rsid w:val="006A56FE"/>
    <w:rsid w:val="006B1FA8"/>
    <w:rsid w:val="006B46FB"/>
    <w:rsid w:val="006B4896"/>
    <w:rsid w:val="006B7EBA"/>
    <w:rsid w:val="006C2FCA"/>
    <w:rsid w:val="006C4407"/>
    <w:rsid w:val="006C58C4"/>
    <w:rsid w:val="006D47CC"/>
    <w:rsid w:val="006D6B30"/>
    <w:rsid w:val="006E21FB"/>
    <w:rsid w:val="006F7300"/>
    <w:rsid w:val="0070178C"/>
    <w:rsid w:val="007105E4"/>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28D2"/>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470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7349"/>
    <w:rsid w:val="00991B88"/>
    <w:rsid w:val="009927AD"/>
    <w:rsid w:val="009A0F98"/>
    <w:rsid w:val="009A5753"/>
    <w:rsid w:val="009A579D"/>
    <w:rsid w:val="009A7BD5"/>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0AA0"/>
    <w:rsid w:val="00A05FC4"/>
    <w:rsid w:val="00A06547"/>
    <w:rsid w:val="00A113CF"/>
    <w:rsid w:val="00A11BD8"/>
    <w:rsid w:val="00A12A7F"/>
    <w:rsid w:val="00A15D15"/>
    <w:rsid w:val="00A16847"/>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41B2"/>
    <w:rsid w:val="00AC5820"/>
    <w:rsid w:val="00AD0E45"/>
    <w:rsid w:val="00AD18A7"/>
    <w:rsid w:val="00AD1CD8"/>
    <w:rsid w:val="00AD2836"/>
    <w:rsid w:val="00AE0B41"/>
    <w:rsid w:val="00AE252D"/>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3E75"/>
    <w:rsid w:val="00B74A92"/>
    <w:rsid w:val="00B76481"/>
    <w:rsid w:val="00B76E27"/>
    <w:rsid w:val="00B81B6F"/>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07F"/>
    <w:rsid w:val="00BE33D9"/>
    <w:rsid w:val="00BE46CD"/>
    <w:rsid w:val="00BF25B4"/>
    <w:rsid w:val="00BF4D9D"/>
    <w:rsid w:val="00BF5658"/>
    <w:rsid w:val="00BF5A4A"/>
    <w:rsid w:val="00BF5C47"/>
    <w:rsid w:val="00C07DF4"/>
    <w:rsid w:val="00C1178F"/>
    <w:rsid w:val="00C2162D"/>
    <w:rsid w:val="00C22B34"/>
    <w:rsid w:val="00C24E1D"/>
    <w:rsid w:val="00C25A37"/>
    <w:rsid w:val="00C33A92"/>
    <w:rsid w:val="00C5115F"/>
    <w:rsid w:val="00C53BC0"/>
    <w:rsid w:val="00C61576"/>
    <w:rsid w:val="00C66BA2"/>
    <w:rsid w:val="00C8630B"/>
    <w:rsid w:val="00C91EE8"/>
    <w:rsid w:val="00C95985"/>
    <w:rsid w:val="00C97BED"/>
    <w:rsid w:val="00CB454B"/>
    <w:rsid w:val="00CB4898"/>
    <w:rsid w:val="00CB4DC0"/>
    <w:rsid w:val="00CC1903"/>
    <w:rsid w:val="00CC2666"/>
    <w:rsid w:val="00CC2F1C"/>
    <w:rsid w:val="00CC316E"/>
    <w:rsid w:val="00CC5026"/>
    <w:rsid w:val="00CC64A9"/>
    <w:rsid w:val="00CC68D0"/>
    <w:rsid w:val="00CC7EF9"/>
    <w:rsid w:val="00CD0962"/>
    <w:rsid w:val="00CD236D"/>
    <w:rsid w:val="00CD6AB1"/>
    <w:rsid w:val="00CF2E1B"/>
    <w:rsid w:val="00CF403E"/>
    <w:rsid w:val="00D03F9A"/>
    <w:rsid w:val="00D05F94"/>
    <w:rsid w:val="00D06D51"/>
    <w:rsid w:val="00D11DC5"/>
    <w:rsid w:val="00D14F47"/>
    <w:rsid w:val="00D212A2"/>
    <w:rsid w:val="00D230DF"/>
    <w:rsid w:val="00D24991"/>
    <w:rsid w:val="00D3166C"/>
    <w:rsid w:val="00D377F3"/>
    <w:rsid w:val="00D41D38"/>
    <w:rsid w:val="00D4492A"/>
    <w:rsid w:val="00D44D71"/>
    <w:rsid w:val="00D46F76"/>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4898"/>
    <w:rsid w:val="00E35757"/>
    <w:rsid w:val="00E3692E"/>
    <w:rsid w:val="00E42677"/>
    <w:rsid w:val="00E444DE"/>
    <w:rsid w:val="00E52834"/>
    <w:rsid w:val="00E60ABC"/>
    <w:rsid w:val="00E64158"/>
    <w:rsid w:val="00E67043"/>
    <w:rsid w:val="00E702BE"/>
    <w:rsid w:val="00E737CF"/>
    <w:rsid w:val="00E8145D"/>
    <w:rsid w:val="00E81D83"/>
    <w:rsid w:val="00EA17B1"/>
    <w:rsid w:val="00EA26FD"/>
    <w:rsid w:val="00EA3F77"/>
    <w:rsid w:val="00EA67C2"/>
    <w:rsid w:val="00EB06A4"/>
    <w:rsid w:val="00EB09B7"/>
    <w:rsid w:val="00EB1434"/>
    <w:rsid w:val="00EB5809"/>
    <w:rsid w:val="00EB7956"/>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50447"/>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B35377E5-177D-451D-84D1-8B4129EFE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875</Words>
  <Characters>4991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- 1-9-a</cp:lastModifiedBy>
  <cp:revision>45</cp:revision>
  <cp:lastPrinted>1900-01-01T05:00:00Z</cp:lastPrinted>
  <dcterms:created xsi:type="dcterms:W3CDTF">2022-10-31T08:28:00Z</dcterms:created>
  <dcterms:modified xsi:type="dcterms:W3CDTF">2023-01-09T11:54:00Z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